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sz w:val="24"/>
          <w:lang w:val="en-US" w:eastAsia="zh-CN"/>
        </w:rPr>
      </w:pPr>
      <w:r>
        <w:rPr>
          <w:b/>
          <w:sz w:val="24"/>
        </w:rPr>
        <w:t>3GPP TSG-SA WG6 Meeting #5</w:t>
      </w:r>
      <w:r>
        <w:rPr>
          <w:rFonts w:hint="eastAsia"/>
          <w:b/>
          <w:sz w:val="24"/>
          <w:lang w:val="en-US" w:eastAsia="zh-CN"/>
        </w:rPr>
        <w:t>7</w:t>
      </w:r>
      <w:r>
        <w:rPr>
          <w:b/>
          <w:sz w:val="24"/>
        </w:rPr>
        <w:tab/>
      </w:r>
      <w:r>
        <w:rPr>
          <w:b/>
          <w:sz w:val="24"/>
        </w:rPr>
        <w:t>S</w:t>
      </w:r>
      <w:r>
        <w:rPr>
          <w:b/>
          <w:sz w:val="24"/>
          <w:lang w:val="en-US" w:eastAsia="ko"/>
        </w:rPr>
        <w:t>6-232880</w:t>
      </w:r>
    </w:p>
    <w:p>
      <w:pPr>
        <w:pStyle w:val="81"/>
        <w:tabs>
          <w:tab w:val="right" w:pos="9639"/>
        </w:tabs>
        <w:spacing w:after="0"/>
        <w:rPr>
          <w:b/>
          <w:sz w:val="24"/>
        </w:rPr>
      </w:pPr>
      <w:r>
        <w:fldChar w:fldCharType="begin"/>
      </w:r>
      <w:r>
        <w:instrText xml:space="preserve"> DOCPROPERTY  Location  \* MERGEFORMAT </w:instrText>
      </w:r>
      <w:r>
        <w:fldChar w:fldCharType="separate"/>
      </w:r>
      <w:r>
        <w:rPr>
          <w:b/>
          <w:sz w:val="24"/>
        </w:rPr>
        <w:t>Xiamen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China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Oct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Oct 2023</w:t>
      </w:r>
      <w:r>
        <w:rPr>
          <w:b/>
          <w:sz w:val="24"/>
        </w:rPr>
        <w:fldChar w:fldCharType="end"/>
      </w:r>
      <w:r>
        <w:rPr>
          <w:rFonts w:cs="Arial"/>
          <w:b/>
          <w:bCs/>
          <w:sz w:val="22"/>
        </w:rPr>
        <w:tab/>
      </w:r>
      <w:r>
        <w:rPr>
          <w:b/>
          <w:sz w:val="24"/>
        </w:rPr>
        <w:t>(</w:t>
      </w:r>
      <w:r>
        <w:rPr>
          <w:rFonts w:hint="eastAsia"/>
          <w:b/>
          <w:sz w:val="24"/>
          <w:lang w:val="en-US" w:eastAsia="zh-CN"/>
        </w:rPr>
        <w:t>r</w:t>
      </w:r>
      <w:r>
        <w:rPr>
          <w:b/>
          <w:sz w:val="24"/>
          <w:lang w:val="en-US" w:eastAsia="ko"/>
        </w:rPr>
        <w:t>evision of S6-23</w:t>
      </w:r>
      <w:r>
        <w:rPr>
          <w:rFonts w:hint="eastAsia"/>
          <w:b/>
          <w:sz w:val="24"/>
          <w:lang w:val="en-US" w:eastAsia="zh-CN"/>
        </w:rPr>
        <w:t>xxxx</w:t>
      </w:r>
      <w:r>
        <w:rPr>
          <w:b/>
          <w:sz w:val="24"/>
        </w:rPr>
        <w:t>)</w:t>
      </w:r>
    </w:p>
    <w:p>
      <w:pPr>
        <w:pStyle w:val="81"/>
        <w:outlineLvl w:val="0"/>
        <w:rPr>
          <w:b/>
          <w:sz w:val="24"/>
        </w:rPr>
      </w:pP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pPr>
              <w:pStyle w:val="81"/>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23.558</w:t>
            </w:r>
          </w:p>
        </w:tc>
        <w:tc>
          <w:tcPr>
            <w:tcW w:w="709" w:type="dxa"/>
          </w:tcPr>
          <w:p>
            <w:pPr>
              <w:pStyle w:val="81"/>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0488</w:t>
            </w:r>
          </w:p>
        </w:tc>
        <w:tc>
          <w:tcPr>
            <w:tcW w:w="709" w:type="dxa"/>
          </w:tcPr>
          <w:p>
            <w:pPr>
              <w:pStyle w:val="81"/>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pPr>
              <w:pStyle w:val="81"/>
              <w:keepNext w:val="0"/>
              <w:keepLines w:val="0"/>
              <w:widowControl/>
              <w:suppressLineNumbers w:val="0"/>
              <w:spacing w:before="0" w:beforeAutospacing="0" w:after="0" w:afterAutospacing="0"/>
              <w:ind w:left="0" w:right="0"/>
              <w:jc w:val="center"/>
              <w:rPr>
                <w:rFonts w:hint="default" w:eastAsiaTheme="minorEastAsia"/>
                <w:b/>
                <w:sz w:val="20"/>
                <w:szCs w:val="20"/>
                <w:lang w:val="en-US" w:eastAsia="zh-CN"/>
              </w:rPr>
            </w:pPr>
            <w:r>
              <w:rPr>
                <w:rFonts w:hint="eastAsia"/>
                <w:sz w:val="20"/>
                <w:szCs w:val="20"/>
              </w:rPr>
              <w:fldChar w:fldCharType="begin"/>
            </w:r>
            <w:r>
              <w:rPr>
                <w:rFonts w:hint="eastAsia"/>
                <w:sz w:val="20"/>
                <w:szCs w:val="20"/>
              </w:rPr>
              <w:instrText xml:space="preserve"> DOCPROPERTY  Revision  \* MERGEFORMAT </w:instrText>
            </w:r>
            <w:r>
              <w:rPr>
                <w:rFonts w:hint="eastAsia"/>
                <w:sz w:val="20"/>
                <w:szCs w:val="20"/>
              </w:rPr>
              <w:fldChar w:fldCharType="separate"/>
            </w:r>
            <w:r>
              <w:rPr>
                <w:rFonts w:hint="eastAsia"/>
                <w:b/>
                <w:sz w:val="28"/>
                <w:szCs w:val="20"/>
              </w:rPr>
              <w:t>-</w:t>
            </w:r>
            <w:r>
              <w:rPr>
                <w:rFonts w:hint="eastAsia"/>
                <w:b/>
                <w:sz w:val="28"/>
                <w:szCs w:val="20"/>
              </w:rPr>
              <w:fldChar w:fldCharType="end"/>
            </w:r>
          </w:p>
        </w:tc>
        <w:tc>
          <w:tcPr>
            <w:tcW w:w="2410" w:type="dxa"/>
          </w:tcPr>
          <w:p>
            <w:pPr>
              <w:pStyle w:val="81"/>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pPr>
              <w:pStyle w:val="81"/>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eastAsia="fr-FR"/>
              </w:rPr>
              <w:t>18.</w:t>
            </w:r>
            <w:r>
              <w:rPr>
                <w:rFonts w:hint="eastAsia"/>
                <w:b/>
                <w:sz w:val="28"/>
                <w:szCs w:val="20"/>
                <w:lang w:val="en-US" w:eastAsia="zh-CN"/>
              </w:rPr>
              <w:t>4</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pPr>
              <w:pStyle w:val="81"/>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5"/>
                <w:rFonts w:hint="eastAsia" w:cs="Arial"/>
                <w:b/>
                <w:i/>
                <w:color w:val="FF0000"/>
                <w:sz w:val="20"/>
                <w:szCs w:val="20"/>
                <w:lang w:eastAsia="fr-FR"/>
              </w:rPr>
              <w:t>HELP</w:t>
            </w:r>
            <w:r>
              <w:rPr>
                <w:rStyle w:val="45"/>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5"/>
                <w:rFonts w:hint="eastAsia" w:cs="Arial"/>
                <w:i/>
                <w:sz w:val="20"/>
                <w:szCs w:val="20"/>
                <w:lang w:eastAsia="fr-FR"/>
              </w:rPr>
              <w:t>http://www.3gpp.org/Change-Requests</w:t>
            </w:r>
            <w:r>
              <w:rPr>
                <w:rStyle w:val="45"/>
                <w:rFonts w:hint="eastAsia" w:cs="Arial"/>
                <w:i/>
                <w:sz w:val="20"/>
                <w:szCs w:val="20"/>
                <w:lang w:eastAsia="fr-FR"/>
              </w:rPr>
              <w:fldChar w:fldCharType="end"/>
            </w:r>
            <w:r>
              <w:rPr>
                <w:rFonts w:hint="eastAsia" w:cs="Arial"/>
                <w:i/>
                <w:sz w:val="20"/>
                <w:szCs w:val="20"/>
                <w:lang w:eastAsia="fr-FR"/>
              </w:rPr>
              <w:t>.</w:t>
            </w:r>
          </w:p>
        </w:tc>
      </w:tr>
      <w:tr>
        <w:tblPrEx>
          <w:tblCellMar>
            <w:top w:w="0" w:type="dxa"/>
            <w:left w:w="42" w:type="dxa"/>
            <w:bottom w:w="0" w:type="dxa"/>
            <w:right w:w="42" w:type="dxa"/>
          </w:tblCellMar>
        </w:tblPrEx>
        <w:tc>
          <w:tcPr>
            <w:tcW w:w="9641"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5" w:type="dxa"/>
          </w:tcPr>
          <w:p>
            <w:pPr>
              <w:pStyle w:val="81"/>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pPr>
              <w:pStyle w:val="81"/>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bCs/>
                <w:caps/>
                <w:sz w:val="20"/>
                <w:szCs w:val="20"/>
                <w:lang w:eastAsia="fr-FR"/>
              </w:rPr>
            </w:pPr>
            <w:ins w:id="0" w:author="shixiaohui" w:date="2023-01-16T16:06:31Z">
              <w:r>
                <w:rPr>
                  <w:rFonts w:hint="eastAsia"/>
                  <w:b/>
                  <w:caps/>
                  <w:sz w:val="20"/>
                  <w:szCs w:val="20"/>
                  <w:lang w:eastAsia="fr-FR"/>
                </w:rPr>
                <w:t>x</w:t>
              </w:r>
            </w:ins>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single" w:color="auto" w:sz="4" w:space="0"/>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eastAsia="等线" w:cs="Arial"/>
                <w:b w:val="0"/>
                <w:bCs w:val="0"/>
                <w:sz w:val="20"/>
                <w:szCs w:val="20"/>
                <w:lang w:val="en-US" w:eastAsia="zh-CN"/>
              </w:rPr>
              <w:t>Edge-</w:t>
            </w:r>
            <w:r>
              <w:rPr>
                <w:rFonts w:hint="eastAsia" w:eastAsia="等线" w:cs="Arial"/>
                <w:b w:val="0"/>
                <w:bCs w:val="0"/>
                <w:sz w:val="20"/>
                <w:szCs w:val="20"/>
                <w:lang w:val="en-US" w:eastAsia="zh-CN"/>
              </w:rPr>
              <w:t>1</w:t>
            </w:r>
            <w:r>
              <w:rPr>
                <w:rFonts w:hint="eastAsia" w:ascii="Arial" w:hAnsi="Arial" w:eastAsia="等线" w:cs="Arial"/>
                <w:b w:val="0"/>
                <w:bCs w:val="0"/>
                <w:sz w:val="20"/>
                <w:szCs w:val="20"/>
                <w:lang w:val="en-US" w:eastAsia="zh-CN"/>
              </w:rPr>
              <w:t xml:space="preserve"> </w:t>
            </w:r>
            <w:r>
              <w:rPr>
                <w:rFonts w:hint="default" w:ascii="Arial" w:hAnsi="Arial" w:eastAsia="等线" w:cs="Arial"/>
                <w:b w:val="0"/>
                <w:bCs w:val="0"/>
                <w:sz w:val="20"/>
                <w:szCs w:val="20"/>
              </w:rPr>
              <w:t>reference point en</w:t>
            </w:r>
            <w:r>
              <w:rPr>
                <w:rFonts w:hint="eastAsia" w:eastAsia="等线" w:cs="Arial"/>
                <w:b w:val="0"/>
                <w:bCs w:val="0"/>
                <w:sz w:val="20"/>
                <w:szCs w:val="20"/>
                <w:lang w:val="en-US" w:eastAsia="zh-CN"/>
              </w:rPr>
              <w:t>hancement</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pPr>
              <w:pStyle w:val="81"/>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EDGEAPP_Ph3</w:t>
            </w:r>
          </w:p>
        </w:tc>
        <w:tc>
          <w:tcPr>
            <w:tcW w:w="567" w:type="dxa"/>
          </w:tcPr>
          <w:p>
            <w:pPr>
              <w:pStyle w:val="81"/>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2023-</w:t>
            </w:r>
            <w:r>
              <w:rPr>
                <w:rFonts w:hint="eastAsia"/>
                <w:sz w:val="20"/>
                <w:szCs w:val="20"/>
                <w:lang w:val="en-US" w:eastAsia="zh-CN"/>
              </w:rPr>
              <w:t>10</w:t>
            </w:r>
            <w:r>
              <w:rPr>
                <w:rFonts w:hint="eastAsia"/>
                <w:sz w:val="20"/>
                <w:szCs w:val="20"/>
                <w:lang w:eastAsia="fr-FR"/>
              </w:rPr>
              <w:t>-0</w:t>
            </w:r>
            <w:r>
              <w:rPr>
                <w:rFonts w:hint="eastAsia"/>
                <w:sz w:val="20"/>
                <w:szCs w:val="20"/>
                <w:lang w:val="en-US" w:eastAsia="zh-CN"/>
              </w:rPr>
              <w:t>3</w:t>
            </w:r>
          </w:p>
        </w:tc>
      </w:tr>
      <w:tr>
        <w:tblPrEx>
          <w:tblCellMar>
            <w:top w:w="0" w:type="dxa"/>
            <w:left w:w="42" w:type="dxa"/>
            <w:bottom w:w="0" w:type="dxa"/>
            <w:right w:w="42" w:type="dxa"/>
          </w:tblCellMar>
        </w:tblPrEx>
        <w:tc>
          <w:tcPr>
            <w:tcW w:w="1843" w:type="dxa"/>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pPr>
              <w:pStyle w:val="81"/>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pPr>
              <w:pStyle w:val="81"/>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pPr>
              <w:pStyle w:val="81"/>
              <w:keepNext w:val="0"/>
              <w:keepLines w:val="0"/>
              <w:widowControl/>
              <w:suppressLineNumbers w:val="0"/>
              <w:spacing w:before="0" w:beforeAutospacing="0" w:after="0" w:afterAutospacing="0"/>
              <w:ind w:left="100" w:right="-609"/>
              <w:rPr>
                <w:rFonts w:hint="eastAsia" w:eastAsiaTheme="minorEastAsia"/>
                <w:b/>
                <w:sz w:val="20"/>
                <w:szCs w:val="20"/>
                <w:lang w:eastAsia="zh-CN"/>
              </w:rPr>
            </w:pPr>
            <w:ins w:id="1" w:author="师晓卉" w:date="2023-10-03T02:43:41Z">
              <w:r>
                <w:rPr>
                  <w:rFonts w:hint="eastAsia"/>
                  <w:b/>
                  <w:sz w:val="20"/>
                  <w:szCs w:val="20"/>
                  <w:lang w:val="en-US" w:eastAsia="zh-CN"/>
                </w:rPr>
                <w:t>D</w:t>
              </w:r>
            </w:ins>
          </w:p>
        </w:tc>
        <w:tc>
          <w:tcPr>
            <w:tcW w:w="3402" w:type="dxa"/>
            <w:gridSpan w:val="5"/>
          </w:tcPr>
          <w:p>
            <w:pPr>
              <w:pStyle w:val="81"/>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pPr>
              <w:pStyle w:val="81"/>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eastAsiaTheme="minorEastAsia"/>
                <w:sz w:val="20"/>
                <w:szCs w:val="20"/>
                <w:lang w:eastAsia="zh-CN"/>
              </w:rPr>
            </w:pPr>
            <w:r>
              <w:rPr>
                <w:rFonts w:hint="eastAsia"/>
                <w:sz w:val="20"/>
                <w:szCs w:val="20"/>
                <w:lang w:eastAsia="fr-FR"/>
              </w:rPr>
              <w:t>Rel-1</w:t>
            </w:r>
            <w:r>
              <w:rPr>
                <w:rFonts w:hint="eastAsia"/>
                <w:sz w:val="20"/>
                <w:szCs w:val="20"/>
                <w:lang w:val="en-US" w:eastAsia="zh-CN"/>
              </w:rPr>
              <w:t>9</w:t>
            </w:r>
          </w:p>
        </w:tc>
      </w:tr>
      <w:tr>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pPr>
              <w:pStyle w:val="81"/>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pPr>
              <w:pStyle w:val="81"/>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5"/>
                <w:rFonts w:hint="eastAsia"/>
                <w:sz w:val="18"/>
                <w:szCs w:val="20"/>
                <w:lang w:eastAsia="fr-FR"/>
              </w:rPr>
              <w:t>TR 21.900</w:t>
            </w:r>
            <w:r>
              <w:rPr>
                <w:rStyle w:val="45"/>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pPr>
              <w:pStyle w:val="81"/>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tblPrEx>
          <w:tblCellMar>
            <w:top w:w="0" w:type="dxa"/>
            <w:left w:w="42" w:type="dxa"/>
            <w:bottom w:w="0" w:type="dxa"/>
            <w:right w:w="42" w:type="dxa"/>
          </w:tblCellMar>
        </w:tblPrEx>
        <w:tc>
          <w:tcPr>
            <w:tcW w:w="1843" w:type="dxa"/>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pPr>
              <w:numPr>
                <w:ilvl w:val="0"/>
                <w:numId w:val="0"/>
              </w:numPr>
              <w:rPr>
                <w:rFonts w:hint="eastAsia" w:ascii="Arial" w:hAnsi="Arial" w:cs="Times New Roman" w:eastAsiaTheme="minorEastAsia"/>
                <w:sz w:val="20"/>
                <w:szCs w:val="20"/>
                <w:lang w:val="en-US" w:eastAsia="zh-CN" w:bidi="ar-SA"/>
              </w:rPr>
            </w:pPr>
            <w:r>
              <w:rPr>
                <w:rFonts w:hint="eastAsia" w:ascii="Arial" w:hAnsi="Arial" w:cs="Times New Roman" w:eastAsiaTheme="minorEastAsia"/>
                <w:sz w:val="20"/>
                <w:szCs w:val="20"/>
                <w:lang w:val="en-US" w:eastAsia="zh-CN" w:bidi="ar-SA"/>
              </w:rPr>
              <w:t>In 8.10.3</w:t>
            </w:r>
            <w:r>
              <w:rPr>
                <w:rFonts w:hint="eastAsia" w:ascii="Arial" w:hAnsi="Arial" w:cs="Times New Roman" w:eastAsiaTheme="minorEastAsia"/>
                <w:sz w:val="20"/>
                <w:szCs w:val="20"/>
                <w:lang w:val="en-US" w:eastAsia="zh-CN" w:bidi="ar-SA"/>
              </w:rPr>
              <w:tab/>
            </w:r>
            <w:r>
              <w:rPr>
                <w:rFonts w:hint="eastAsia" w:ascii="Arial" w:hAnsi="Arial" w:cs="Times New Roman" w:eastAsiaTheme="minorEastAsia"/>
                <w:sz w:val="20"/>
                <w:szCs w:val="20"/>
                <w:lang w:val="en-US" w:eastAsia="zh-CN" w:bidi="ar-SA"/>
              </w:rPr>
              <w:t>Capabilities utilized by EES：</w:t>
            </w:r>
          </w:p>
          <w:p>
            <w:pPr>
              <w:pStyle w:val="81"/>
              <w:keepNext w:val="0"/>
              <w:keepLines w:val="0"/>
              <w:widowControl/>
              <w:suppressLineNumbers w:val="0"/>
              <w:spacing w:before="0" w:beforeAutospacing="0" w:after="0" w:afterAutospacing="0"/>
              <w:ind w:left="0" w:right="0"/>
              <w:rPr>
                <w:rFonts w:hint="eastAsia" w:ascii="Arial" w:hAnsi="Arial" w:cs="Times New Roman" w:eastAsiaTheme="minorEastAsia"/>
                <w:sz w:val="20"/>
                <w:szCs w:val="20"/>
                <w:lang w:val="en-GB" w:eastAsia="ko-KR" w:bidi="ar-SA"/>
              </w:rPr>
            </w:pPr>
            <w:r>
              <w:rPr>
                <w:rFonts w:hint="eastAsia" w:ascii="Arial" w:hAnsi="Arial" w:cs="Times New Roman" w:eastAsiaTheme="minorEastAsia"/>
                <w:sz w:val="20"/>
                <w:szCs w:val="20"/>
                <w:lang w:val="en-US" w:eastAsia="zh-CN" w:bidi="ar-SA"/>
              </w:rPr>
              <w:t>NOTE 1:</w:t>
            </w:r>
            <w:r>
              <w:rPr>
                <w:rFonts w:hint="eastAsia" w:ascii="Arial" w:hAnsi="Arial" w:cs="Times New Roman" w:eastAsiaTheme="minorEastAsia"/>
                <w:sz w:val="20"/>
                <w:szCs w:val="20"/>
                <w:lang w:val="en-GB" w:eastAsia="ko-KR" w:bidi="ar-SA"/>
              </w:rPr>
              <w:t>While obtaining UE's location or analytics information using 3GPP core network capabilities for the request over EDGE-1 interface, if the EEC registration request from the UE indicates the UE mobility support requirement, the EES as per ECSP policy and EAS requirements may decide whether to subscribe to NEF or NWDAF for UE location information or its analytics.</w:t>
            </w:r>
          </w:p>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ascii="Arial" w:hAnsi="Arial" w:cs="Times New Roman" w:eastAsiaTheme="minorEastAsia"/>
                <w:sz w:val="20"/>
                <w:szCs w:val="20"/>
                <w:lang w:val="en-GB" w:eastAsia="ko-KR" w:bidi="ar-SA"/>
              </w:rPr>
              <w:t>This sentence indicates that the EEC can obtain the UE location information from the EES through the EDGE-1 interface, but the current EDGE-1 interface definition does not mention this interface function</w:t>
            </w:r>
            <w:r>
              <w:rPr>
                <w:rFonts w:hint="eastAsia" w:ascii="Arial" w:hAnsi="Arial" w:cs="Times New Roman" w:eastAsiaTheme="minorEastAsia"/>
                <w:sz w:val="20"/>
                <w:szCs w:val="20"/>
                <w:lang w:val="en-GB" w:eastAsia="fr-FR" w:bidi="ar-SA"/>
              </w:rPr>
              <w:t xml:space="preserve">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default"/>
                <w:sz w:val="20"/>
                <w:szCs w:val="20"/>
                <w:lang w:val="en-US" w:eastAsia="fr-FR"/>
              </w:rPr>
            </w:pPr>
            <w:r>
              <w:rPr>
                <w:rFonts w:hint="default" w:ascii="Arial" w:hAnsi="Arial" w:cs="Arial"/>
                <w:sz w:val="20"/>
                <w:szCs w:val="20"/>
                <w:lang w:val="en-US"/>
              </w:rPr>
              <w:t>Supplement</w:t>
            </w:r>
            <w:r>
              <w:rPr>
                <w:rFonts w:hint="eastAsia" w:cs="Arial"/>
                <w:sz w:val="20"/>
                <w:szCs w:val="20"/>
                <w:lang w:val="en-US" w:eastAsia="zh-CN"/>
              </w:rPr>
              <w:t xml:space="preserve"> the function of </w:t>
            </w:r>
            <w:r>
              <w:rPr>
                <w:rFonts w:hint="eastAsia" w:ascii="Arial" w:hAnsi="Arial" w:eastAsia="等线" w:cs="Arial"/>
                <w:b w:val="0"/>
                <w:bCs w:val="0"/>
                <w:sz w:val="20"/>
                <w:szCs w:val="20"/>
                <w:lang w:val="en-US" w:eastAsia="zh-CN"/>
              </w:rPr>
              <w:t>Edge-</w:t>
            </w:r>
            <w:r>
              <w:rPr>
                <w:rFonts w:hint="eastAsia" w:eastAsia="等线" w:cs="Arial"/>
                <w:b w:val="0"/>
                <w:bCs w:val="0"/>
                <w:sz w:val="20"/>
                <w:szCs w:val="20"/>
                <w:lang w:val="en-US" w:eastAsia="zh-CN"/>
              </w:rPr>
              <w:t>1</w:t>
            </w:r>
            <w:r>
              <w:rPr>
                <w:rFonts w:hint="eastAsia" w:ascii="Arial" w:hAnsi="Arial" w:eastAsia="等线" w:cs="Arial"/>
                <w:b w:val="0"/>
                <w:bCs w:val="0"/>
                <w:sz w:val="20"/>
                <w:szCs w:val="20"/>
                <w:lang w:val="en-US" w:eastAsia="zh-CN"/>
              </w:rPr>
              <w:t xml:space="preserve"> </w:t>
            </w:r>
            <w:r>
              <w:rPr>
                <w:rFonts w:hint="default" w:ascii="Arial" w:hAnsi="Arial" w:eastAsia="等线" w:cs="Arial"/>
                <w:b w:val="0"/>
                <w:bCs w:val="0"/>
                <w:sz w:val="20"/>
                <w:szCs w:val="20"/>
              </w:rPr>
              <w:t>reference point</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pPr>
              <w:pStyle w:val="81"/>
              <w:keepNext w:val="0"/>
              <w:keepLines w:val="0"/>
              <w:widowControl/>
              <w:suppressLineNumbers w:val="0"/>
              <w:spacing w:before="0" w:beforeAutospacing="0" w:after="0" w:afterAutospacing="0"/>
              <w:ind w:left="0" w:leftChars="0" w:right="0" w:rightChars="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pPr>
              <w:pStyle w:val="81"/>
              <w:keepNext w:val="0"/>
              <w:keepLines w:val="0"/>
              <w:widowControl/>
              <w:suppressLineNumbers w:val="0"/>
              <w:spacing w:before="0" w:beforeAutospacing="0" w:after="0" w:afterAutospacing="0"/>
              <w:ind w:left="100" w:leftChars="0" w:right="0" w:rightChars="0"/>
              <w:rPr>
                <w:rFonts w:hint="eastAsia"/>
                <w:sz w:val="20"/>
                <w:szCs w:val="20"/>
                <w:lang w:eastAsia="fr-FR"/>
              </w:rPr>
            </w:pPr>
            <w:r>
              <w:rPr>
                <w:rFonts w:hint="default" w:ascii="Arial" w:hAnsi="Arial" w:cs="Arial"/>
                <w:sz w:val="20"/>
                <w:szCs w:val="20"/>
                <w:lang w:val="en-US"/>
              </w:rPr>
              <w:t xml:space="preserve">The </w:t>
            </w:r>
            <w:r>
              <w:rPr>
                <w:rFonts w:hint="default"/>
                <w:sz w:val="20"/>
                <w:szCs w:val="20"/>
              </w:rPr>
              <w:t>general requirements</w:t>
            </w:r>
            <w:r>
              <w:rPr>
                <w:rFonts w:hint="eastAsia"/>
                <w:sz w:val="20"/>
                <w:szCs w:val="20"/>
                <w:lang w:val="en-US" w:eastAsia="zh-CN"/>
              </w:rPr>
              <w:t xml:space="preserve"> </w:t>
            </w:r>
            <w:r>
              <w:rPr>
                <w:rFonts w:hint="default"/>
                <w:sz w:val="20"/>
                <w:szCs w:val="20"/>
              </w:rPr>
              <w:t xml:space="preserve">for </w:t>
            </w:r>
            <w:r>
              <w:rPr>
                <w:rFonts w:hint="eastAsia"/>
                <w:sz w:val="20"/>
                <w:szCs w:val="20"/>
                <w:lang w:val="en-US" w:eastAsia="zh-CN"/>
              </w:rPr>
              <w:t>Edge-1</w:t>
            </w:r>
            <w:r>
              <w:rPr>
                <w:rFonts w:hint="default" w:ascii="Arial" w:hAnsi="Arial" w:cs="Arial"/>
                <w:sz w:val="20"/>
                <w:szCs w:val="20"/>
                <w:lang w:val="en-US" w:eastAsia="fr-FR"/>
              </w:rPr>
              <w:t xml:space="preserve"> is </w:t>
            </w:r>
            <w:r>
              <w:rPr>
                <w:rFonts w:hint="default" w:ascii="Arial" w:hAnsi="Arial" w:cs="Arial"/>
                <w:sz w:val="20"/>
                <w:szCs w:val="20"/>
                <w:lang w:val="en-US"/>
              </w:rPr>
              <w:t>incomplete</w:t>
            </w:r>
            <w:r>
              <w:rPr>
                <w:rFonts w:hint="default"/>
                <w:sz w:val="20"/>
                <w:szCs w:val="20"/>
                <w:lang w:eastAsia="fr-FR"/>
              </w:rPr>
              <w:t>.</w:t>
            </w:r>
          </w:p>
        </w:tc>
      </w:tr>
      <w:tr>
        <w:tblPrEx>
          <w:tblCellMar>
            <w:top w:w="0" w:type="dxa"/>
            <w:left w:w="42" w:type="dxa"/>
            <w:bottom w:w="0" w:type="dxa"/>
            <w:right w:w="42" w:type="dxa"/>
          </w:tblCellMar>
        </w:tblPrEx>
        <w:tc>
          <w:tcPr>
            <w:tcW w:w="2694" w:type="dxa"/>
            <w:gridSpan w:val="2"/>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firstLine="284"/>
              <w:rPr>
                <w:rFonts w:hint="default" w:eastAsiaTheme="minorEastAsia"/>
                <w:sz w:val="20"/>
                <w:szCs w:val="20"/>
                <w:lang w:val="en-US" w:eastAsia="zh-CN"/>
              </w:rPr>
            </w:pPr>
            <w:r>
              <w:rPr>
                <w:rFonts w:hint="eastAsia"/>
                <w:sz w:val="20"/>
                <w:szCs w:val="20"/>
                <w:lang w:val="en-US" w:eastAsia="zh-CN"/>
              </w:rPr>
              <w:t>6.5.2</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99"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pPr>
              <w:pStyle w:val="81"/>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pPr>
              <w:pStyle w:val="81"/>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pPr>
              <w:pStyle w:val="81"/>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pPr>
              <w:pStyle w:val="81"/>
              <w:keepNext w:val="0"/>
              <w:keepLines w:val="0"/>
              <w:widowControl/>
              <w:suppressLineNumbers w:val="0"/>
              <w:spacing w:before="0" w:beforeAutospacing="0" w:after="0" w:afterAutospacing="0"/>
              <w:ind w:left="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r>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pPr>
              <w:pStyle w:val="81"/>
              <w:keepNext w:val="0"/>
              <w:keepLines w:val="0"/>
              <w:widowControl/>
              <w:suppressLineNumbers w:val="0"/>
              <w:spacing w:before="0" w:beforeAutospacing="0" w:after="0" w:afterAutospacing="0"/>
              <w:ind w:left="100" w:right="0"/>
              <w:rPr>
                <w:rFonts w:hint="eastAsia"/>
                <w:sz w:val="8"/>
                <w:szCs w:val="8"/>
                <w:lang w:eastAsia="fr-FR"/>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pPr>
              <w:pStyle w:val="81"/>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pPr>
              <w:pStyle w:val="81"/>
              <w:keepNext w:val="0"/>
              <w:keepLines w:val="0"/>
              <w:widowControl/>
              <w:suppressLineNumbers w:val="0"/>
              <w:spacing w:before="0" w:beforeAutospacing="0" w:after="0" w:afterAutospacing="0"/>
              <w:ind w:left="100" w:right="0"/>
              <w:rPr>
                <w:rFonts w:hint="eastAsia"/>
                <w:sz w:val="20"/>
                <w:szCs w:val="20"/>
                <w:lang w:eastAsia="fr-FR"/>
              </w:rPr>
            </w:pPr>
          </w:p>
        </w:tc>
      </w:tr>
    </w:tbl>
    <w:p>
      <w:pPr>
        <w:pStyle w:val="81"/>
        <w:tabs>
          <w:tab w:val="right" w:pos="9639"/>
        </w:tabs>
        <w:spacing w:after="0"/>
        <w:rPr>
          <w:b/>
          <w:sz w:val="24"/>
        </w:rPr>
        <w:sectPr>
          <w:headerReference r:id="rId4" w:type="even"/>
          <w:footnotePr>
            <w:numRestart w:val="eachSect"/>
          </w:footnotePr>
          <w:pgSz w:w="11907" w:h="16840"/>
          <w:pgMar w:top="1418" w:right="1134" w:bottom="1134" w:left="1134" w:header="680" w:footer="567" w:gutter="0"/>
          <w:cols w:space="720" w:num="1"/>
        </w:sectPr>
      </w:pPr>
    </w:p>
    <w:p>
      <w:bookmarkStart w:id="0" w:name="_Toc122439663"/>
      <w:bookmarkStart w:id="1" w:name="_Toc108431771"/>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0"/>
    <w:bookmarkEnd w:id="1"/>
    <w:p>
      <w:pPr>
        <w:pStyle w:val="4"/>
        <w:rPr>
          <w:lang w:eastAsia="ko-KR"/>
        </w:rPr>
      </w:pPr>
      <w:bookmarkStart w:id="2" w:name="_Toc50584558"/>
      <w:bookmarkStart w:id="3" w:name="_Toc42003901"/>
      <w:bookmarkStart w:id="4" w:name="_Toc50584214"/>
      <w:bookmarkStart w:id="5" w:name="_Toc145673865"/>
      <w:bookmarkStart w:id="6" w:name="_Toc57673401"/>
      <w:r>
        <w:t>6.5.2</w:t>
      </w:r>
      <w:r>
        <w:tab/>
      </w:r>
      <w:r>
        <w:t>EDGE-1</w:t>
      </w:r>
      <w:bookmarkEnd w:id="2"/>
      <w:bookmarkEnd w:id="3"/>
      <w:bookmarkEnd w:id="4"/>
      <w:bookmarkEnd w:id="5"/>
      <w:bookmarkEnd w:id="6"/>
    </w:p>
    <w:p>
      <w:r>
        <w:t>EDGE-1 reference point enables interactions between the EES and the EEC. It supports:</w:t>
      </w:r>
    </w:p>
    <w:p>
      <w:pPr>
        <w:pStyle w:val="75"/>
        <w:rPr>
          <w:lang w:eastAsia="ko-KR"/>
        </w:rPr>
      </w:pPr>
      <w:r>
        <w:rPr>
          <w:lang w:eastAsia="ko-KR"/>
        </w:rPr>
        <w:t>a)</w:t>
      </w:r>
      <w:r>
        <w:rPr>
          <w:lang w:eastAsia="ko-KR"/>
        </w:rPr>
        <w:tab/>
      </w:r>
      <w:r>
        <w:rPr>
          <w:lang w:eastAsia="ko-KR"/>
        </w:rPr>
        <w:t>registration and de-registration of the EEC to the EES;</w:t>
      </w:r>
    </w:p>
    <w:p>
      <w:pPr>
        <w:pStyle w:val="75"/>
        <w:rPr>
          <w:lang w:eastAsia="ko-KR"/>
        </w:rPr>
      </w:pPr>
      <w:r>
        <w:rPr>
          <w:lang w:eastAsia="ko-KR"/>
        </w:rPr>
        <w:t>b)</w:t>
      </w:r>
      <w:r>
        <w:rPr>
          <w:lang w:eastAsia="ko-KR"/>
        </w:rPr>
        <w:tab/>
      </w:r>
      <w:r>
        <w:rPr>
          <w:lang w:eastAsia="ko-KR"/>
        </w:rPr>
        <w:t>retrieval and provisioning of EAS configuration information;</w:t>
      </w:r>
    </w:p>
    <w:p>
      <w:pPr>
        <w:pStyle w:val="75"/>
        <w:rPr>
          <w:lang w:eastAsia="ko-KR"/>
        </w:rPr>
      </w:pPr>
      <w:r>
        <w:rPr>
          <w:lang w:eastAsia="ko-KR"/>
        </w:rPr>
        <w:t>c)</w:t>
      </w:r>
      <w:r>
        <w:rPr>
          <w:lang w:eastAsia="ko-KR"/>
        </w:rPr>
        <w:tab/>
      </w:r>
      <w:r>
        <w:rPr>
          <w:lang w:eastAsia="ko-KR"/>
        </w:rPr>
        <w:t>discovery of EASs available in the EDN; and</w:t>
      </w:r>
    </w:p>
    <w:p>
      <w:pPr>
        <w:pStyle w:val="75"/>
        <w:rPr>
          <w:lang w:eastAsia="ko-KR"/>
        </w:rPr>
      </w:pPr>
      <w:r>
        <w:rPr>
          <w:lang w:eastAsia="ko-KR"/>
        </w:rPr>
        <w:t>d)</w:t>
      </w:r>
      <w:r>
        <w:rPr>
          <w:lang w:eastAsia="ko-KR"/>
        </w:rPr>
        <w:tab/>
      </w:r>
      <w:r>
        <w:rPr>
          <w:lang w:eastAsia="ko-KR"/>
        </w:rPr>
        <w:t>service continuity procedures (e.g. ACR initiation).</w:t>
      </w:r>
    </w:p>
    <w:p>
      <w:pPr>
        <w:pStyle w:val="75"/>
        <w:rPr>
          <w:rFonts w:hint="default" w:eastAsiaTheme="minorEastAsia"/>
          <w:lang w:val="en-US" w:eastAsia="zh-CN"/>
        </w:rPr>
      </w:pPr>
      <w:ins w:id="2" w:author="师晓卉" w:date="2023-10-03T02:37:24Z">
        <w:r>
          <w:rPr>
            <w:rFonts w:hint="eastAsia"/>
            <w:lang w:val="en-US" w:eastAsia="zh-CN"/>
          </w:rPr>
          <w:t>Note</w:t>
        </w:r>
      </w:ins>
      <w:ins w:id="3" w:author="师晓卉" w:date="2023-10-03T02:37:25Z">
        <w:r>
          <w:rPr>
            <w:rFonts w:hint="eastAsia"/>
            <w:lang w:val="en-US" w:eastAsia="zh-CN"/>
          </w:rPr>
          <w:t>:</w:t>
        </w:r>
      </w:ins>
      <w:ins w:id="4" w:author="师晓卉" w:date="2023-10-03T02:37:26Z">
        <w:r>
          <w:rPr>
            <w:rFonts w:hint="eastAsia"/>
            <w:lang w:val="en-US" w:eastAsia="zh-CN"/>
          </w:rPr>
          <w:t xml:space="preserve"> </w:t>
        </w:r>
      </w:ins>
      <w:ins w:id="5" w:author="师晓卉" w:date="2023-10-03T02:43:07Z">
        <w:r>
          <w:rPr>
            <w:rFonts w:hint="eastAsia" w:ascii="Times New Roman" w:hAnsi="Times New Roman" w:cs="Times New Roman" w:eastAsiaTheme="minorEastAsia"/>
            <w:sz w:val="20"/>
            <w:szCs w:val="20"/>
            <w:lang w:val="en-US" w:eastAsia="zh-CN" w:bidi="ar-SA"/>
          </w:rPr>
          <w:t>EEC can obtain the UE location information from the EES through the EDGE-1</w:t>
        </w:r>
      </w:ins>
    </w:p>
    <w:p>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rson w15:author="师晓卉">
    <w15:presenceInfo w15:providerId="WPS Office" w15:userId="4049749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3C61D14"/>
    <w:rsid w:val="0C2A3C7B"/>
    <w:rsid w:val="11607365"/>
    <w:rsid w:val="17280277"/>
    <w:rsid w:val="209A486B"/>
    <w:rsid w:val="29681846"/>
    <w:rsid w:val="2A33743E"/>
    <w:rsid w:val="2F5072D1"/>
    <w:rsid w:val="31D65642"/>
    <w:rsid w:val="372D0268"/>
    <w:rsid w:val="383B7D9D"/>
    <w:rsid w:val="3A5354E6"/>
    <w:rsid w:val="3C8218C5"/>
    <w:rsid w:val="3D885F1B"/>
    <w:rsid w:val="3F326374"/>
    <w:rsid w:val="3FE943E0"/>
    <w:rsid w:val="406055A9"/>
    <w:rsid w:val="41070C24"/>
    <w:rsid w:val="421B4C9E"/>
    <w:rsid w:val="425E0C6F"/>
    <w:rsid w:val="4532044E"/>
    <w:rsid w:val="46806C26"/>
    <w:rsid w:val="46AA2777"/>
    <w:rsid w:val="497C2524"/>
    <w:rsid w:val="4E386578"/>
    <w:rsid w:val="52BF7D21"/>
    <w:rsid w:val="539F625D"/>
    <w:rsid w:val="55E80732"/>
    <w:rsid w:val="5D611B12"/>
    <w:rsid w:val="5DDB259F"/>
    <w:rsid w:val="60583955"/>
    <w:rsid w:val="694A3BB7"/>
    <w:rsid w:val="69EF6FF0"/>
    <w:rsid w:val="744F3FD6"/>
    <w:rsid w:val="76D428AC"/>
    <w:rsid w:val="79CA23CE"/>
    <w:rsid w:val="7CF13654"/>
    <w:rsid w:val="7E816D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0"/>
    <w:qFormat/>
    <w:uiPriority w:val="0"/>
    <w:rPr>
      <w:b/>
    </w:rPr>
  </w:style>
  <w:style w:type="paragraph" w:customStyle="1" w:styleId="52">
    <w:name w:val="TAC"/>
    <w:basedOn w:val="53"/>
    <w:qFormat/>
    <w:uiPriority w:val="0"/>
    <w:pPr>
      <w:jc w:val="center"/>
    </w:pPr>
  </w:style>
  <w:style w:type="paragraph" w:customStyle="1" w:styleId="53">
    <w:name w:val="TAL"/>
    <w:basedOn w:val="1"/>
    <w:link w:val="89"/>
    <w:qFormat/>
    <w:uiPriority w:val="0"/>
    <w:pPr>
      <w:keepNext/>
      <w:keepLines/>
      <w:spacing w:after="0"/>
    </w:pPr>
    <w:rPr>
      <w:rFonts w:ascii="Arial" w:hAnsi="Arial"/>
      <w:sz w:val="18"/>
    </w:rPr>
  </w:style>
  <w:style w:type="paragraph" w:customStyle="1" w:styleId="54">
    <w:name w:val="TF"/>
    <w:basedOn w:val="55"/>
    <w:link w:val="86"/>
    <w:qFormat/>
    <w:uiPriority w:val="0"/>
    <w:pPr>
      <w:keepNext w:val="0"/>
      <w:spacing w:before="0" w:after="240"/>
    </w:pPr>
  </w:style>
  <w:style w:type="paragraph" w:customStyle="1" w:styleId="55">
    <w:name w:val="TH"/>
    <w:basedOn w:val="1"/>
    <w:link w:val="85"/>
    <w:qFormat/>
    <w:uiPriority w:val="0"/>
    <w:pPr>
      <w:keepNext/>
      <w:keepLines/>
      <w:spacing w:before="60"/>
      <w:jc w:val="center"/>
    </w:pPr>
    <w:rPr>
      <w:rFonts w:ascii="Arial" w:hAnsi="Arial"/>
      <w:b/>
    </w:rPr>
  </w:style>
  <w:style w:type="paragraph" w:customStyle="1" w:styleId="56">
    <w:name w:val="NO"/>
    <w:basedOn w:val="1"/>
    <w:link w:val="9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link w:val="88"/>
    <w:qFormat/>
    <w:uiPriority w:val="0"/>
    <w:rPr>
      <w:color w:val="FF0000"/>
    </w:rPr>
  </w:style>
  <w:style w:type="paragraph" w:customStyle="1" w:styleId="75">
    <w:name w:val="B1"/>
    <w:basedOn w:val="14"/>
    <w:link w:val="84"/>
    <w:qFormat/>
    <w:uiPriority w:val="0"/>
  </w:style>
  <w:style w:type="paragraph" w:customStyle="1" w:styleId="76">
    <w:name w:val="B2"/>
    <w:basedOn w:val="13"/>
    <w:link w:val="87"/>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Revision"/>
    <w:hidden/>
    <w:semiHidden/>
    <w:qFormat/>
    <w:uiPriority w:val="99"/>
    <w:rPr>
      <w:rFonts w:ascii="Times New Roman" w:hAnsi="Times New Roman" w:cs="Times New Roman" w:eastAsiaTheme="minorEastAsia"/>
      <w:lang w:val="en-GB" w:eastAsia="en-US" w:bidi="ar-SA"/>
    </w:rPr>
  </w:style>
  <w:style w:type="character" w:customStyle="1" w:styleId="84">
    <w:name w:val="B1 Char"/>
    <w:link w:val="75"/>
    <w:qFormat/>
    <w:uiPriority w:val="0"/>
    <w:rPr>
      <w:rFonts w:ascii="Times New Roman" w:hAnsi="Times New Roman"/>
      <w:lang w:val="en-GB" w:eastAsia="en-US"/>
    </w:rPr>
  </w:style>
  <w:style w:type="character" w:customStyle="1" w:styleId="85">
    <w:name w:val="TH Char"/>
    <w:link w:val="55"/>
    <w:qFormat/>
    <w:locked/>
    <w:uiPriority w:val="0"/>
    <w:rPr>
      <w:rFonts w:ascii="Arial" w:hAnsi="Arial"/>
      <w:b/>
      <w:lang w:val="en-GB" w:eastAsia="en-US"/>
    </w:rPr>
  </w:style>
  <w:style w:type="character" w:customStyle="1" w:styleId="86">
    <w:name w:val="TF Char"/>
    <w:link w:val="54"/>
    <w:qFormat/>
    <w:uiPriority w:val="0"/>
    <w:rPr>
      <w:rFonts w:ascii="Arial" w:hAnsi="Arial"/>
      <w:b/>
      <w:lang w:val="en-GB" w:eastAsia="en-US"/>
    </w:rPr>
  </w:style>
  <w:style w:type="character" w:customStyle="1" w:styleId="87">
    <w:name w:val="B2 Char"/>
    <w:link w:val="76"/>
    <w:qFormat/>
    <w:uiPriority w:val="0"/>
    <w:rPr>
      <w:rFonts w:ascii="Times New Roman" w:hAnsi="Times New Roman"/>
      <w:lang w:val="en-GB" w:eastAsia="en-US"/>
    </w:rPr>
  </w:style>
  <w:style w:type="character" w:customStyle="1" w:styleId="88">
    <w:name w:val="Editor's Note Char"/>
    <w:link w:val="74"/>
    <w:qFormat/>
    <w:locked/>
    <w:uiPriority w:val="0"/>
    <w:rPr>
      <w:rFonts w:ascii="Times New Roman" w:hAnsi="Times New Roman"/>
      <w:color w:val="FF0000"/>
      <w:lang w:val="en-GB" w:eastAsia="en-US"/>
    </w:rPr>
  </w:style>
  <w:style w:type="character" w:customStyle="1" w:styleId="89">
    <w:name w:val="TAL Char"/>
    <w:link w:val="53"/>
    <w:qFormat/>
    <w:uiPriority w:val="0"/>
    <w:rPr>
      <w:rFonts w:ascii="Arial" w:hAnsi="Arial"/>
      <w:sz w:val="18"/>
      <w:lang w:val="en-GB" w:eastAsia="en-US"/>
    </w:rPr>
  </w:style>
  <w:style w:type="character" w:customStyle="1" w:styleId="90">
    <w:name w:val="TAH Car"/>
    <w:link w:val="51"/>
    <w:qFormat/>
    <w:uiPriority w:val="0"/>
    <w:rPr>
      <w:rFonts w:ascii="Arial" w:hAnsi="Arial"/>
      <w:b/>
      <w:sz w:val="18"/>
      <w:lang w:val="en-GB" w:eastAsia="en-US"/>
    </w:rPr>
  </w:style>
  <w:style w:type="character" w:customStyle="1" w:styleId="91">
    <w:name w:val="NO Char"/>
    <w:link w:val="56"/>
    <w:qFormat/>
    <w:locked/>
    <w:uiPriority w:val="0"/>
    <w:rPr>
      <w:rFonts w:ascii="Times New Roman" w:hAnsi="Times New Roman"/>
      <w:lang w:val="en-GB" w:eastAsia="en-US"/>
    </w:rPr>
  </w:style>
  <w:style w:type="character" w:customStyle="1" w:styleId="92">
    <w:name w:val="标题 1 Char"/>
    <w:basedOn w:val="43"/>
    <w:link w:val="2"/>
    <w:qFormat/>
    <w:uiPriority w:val="0"/>
    <w:rPr>
      <w:rFonts w:ascii="Arial" w:hAnsi="Arial"/>
      <w:sz w:val="36"/>
      <w:lang w:val="en-GB" w:eastAsia="en-US"/>
    </w:rPr>
  </w:style>
  <w:style w:type="character" w:customStyle="1" w:styleId="93">
    <w:name w:val="标题 5 Char"/>
    <w:basedOn w:val="43"/>
    <w:link w:val="6"/>
    <w:qFormat/>
    <w:uiPriority w:val="0"/>
    <w:rPr>
      <w:rFonts w:ascii="Arial" w:hAnsi="Arial"/>
      <w:sz w:val="2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697</Words>
  <Characters>3979</Characters>
  <Lines>33</Lines>
  <Paragraphs>9</Paragraphs>
  <TotalTime>5</TotalTime>
  <ScaleCrop>false</ScaleCrop>
  <LinksUpToDate>false</LinksUpToDate>
  <CharactersWithSpaces>4667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师晓卉</cp:lastModifiedBy>
  <cp:lastPrinted>2411-12-31T08:00:00Z</cp:lastPrinted>
  <dcterms:modified xsi:type="dcterms:W3CDTF">2023-10-02T19:04:54Z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6B329D306D3048BD80A7EC7A23AF112B</vt:lpwstr>
  </property>
</Properties>
</file>